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F293F">
        <w:rPr>
          <w:b/>
          <w:noProof/>
          <w:sz w:val="24"/>
        </w:rPr>
        <w:t>8262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29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8E74DB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802B9A">
              <w:t>10.1.6.3</w:t>
            </w:r>
            <w:r w:rsidR="008E74DB">
              <w:t>.2.2</w:t>
            </w:r>
            <w:r>
              <w:t xml:space="preserve"> </w:t>
            </w:r>
            <w:r w:rsidR="00CA652A">
              <w:t>Orig. Partip.</w:t>
            </w:r>
            <w:r w:rsidR="00A55A15">
              <w:t xml:space="preserve"> </w:t>
            </w:r>
            <w:r w:rsidR="008E74D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4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2D6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802B9A">
              <w:rPr>
                <w:noProof/>
              </w:rPr>
              <w:t>clause 10.1.6.3</w:t>
            </w:r>
            <w:r w:rsidR="008E74DB">
              <w:rPr>
                <w:noProof/>
              </w:rPr>
              <w:t>.2.2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8E74D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802B9A">
              <w:rPr>
                <w:noProof/>
              </w:rPr>
              <w:t>user</w:t>
            </w:r>
            <w:r w:rsidR="002D691D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802B9A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 w:rsidR="008E74DB">
              <w:rPr>
                <w:noProof/>
              </w:rPr>
              <w:t>2.2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E74DB" w:rsidRDefault="00802B9A" w:rsidP="008E74DB">
      <w:pPr>
        <w:pStyle w:val="Heading5"/>
        <w:rPr>
          <w:ins w:id="3" w:author="Mike Dolan-1" w:date="2019-10-25T13:37:00Z"/>
          <w:lang w:val="en-US"/>
        </w:rPr>
      </w:pPr>
      <w:ins w:id="4" w:author="Mike Dolan-1" w:date="2019-10-25T13:37:00Z">
        <w:r>
          <w:t>10.1.6.3</w:t>
        </w:r>
        <w:r w:rsidR="008E74DB">
          <w:rPr>
            <w:lang w:val="en-US"/>
          </w:rPr>
          <w:t>.2.2</w:t>
        </w:r>
        <w:r w:rsidR="008E74DB" w:rsidRPr="0073469F">
          <w:tab/>
        </w:r>
        <w:r w:rsidR="008E74DB">
          <w:rPr>
            <w:lang w:val="en-US"/>
          </w:rPr>
          <w:t>Removing a regroup using preconfigured group</w:t>
        </w:r>
      </w:ins>
    </w:p>
    <w:p w:rsidR="00802B9A" w:rsidRPr="00513F5C" w:rsidRDefault="00802B9A" w:rsidP="00802B9A">
      <w:pPr>
        <w:pStyle w:val="B1"/>
        <w:rPr>
          <w:ins w:id="5" w:author="Mike Dolan-1" w:date="2019-10-25T13:21:00Z"/>
        </w:rPr>
      </w:pPr>
      <w:ins w:id="6" w:author="Mike Dolan-1" w:date="2019-10-29T13:31:00Z">
        <w:r>
          <w:t>A request to remove a user regroup uses the procedure in clause 10.1.6.2.</w:t>
        </w:r>
      </w:ins>
      <w:ins w:id="7" w:author="Mike Dolan-1" w:date="2019-10-29T13:39:00Z">
        <w:r>
          <w:t>2</w:t>
        </w:r>
      </w:ins>
      <w:ins w:id="8" w:author="Mike Dolan-1" w:date="2019-10-29T13:31:00Z">
        <w:r>
          <w:t>.2.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741" w:rsidRDefault="00632741">
      <w:r>
        <w:separator/>
      </w:r>
    </w:p>
  </w:endnote>
  <w:endnote w:type="continuationSeparator" w:id="0">
    <w:p w:rsidR="00632741" w:rsidRDefault="0063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741" w:rsidRDefault="00632741">
      <w:r>
        <w:separator/>
      </w:r>
    </w:p>
  </w:footnote>
  <w:footnote w:type="continuationSeparator" w:id="0">
    <w:p w:rsidR="00632741" w:rsidRDefault="00632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3065E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94231"/>
    <w:rsid w:val="002B5741"/>
    <w:rsid w:val="002D691D"/>
    <w:rsid w:val="00305409"/>
    <w:rsid w:val="003609EF"/>
    <w:rsid w:val="0036231A"/>
    <w:rsid w:val="00374DD4"/>
    <w:rsid w:val="003E1A36"/>
    <w:rsid w:val="00401A4D"/>
    <w:rsid w:val="00410371"/>
    <w:rsid w:val="004242F1"/>
    <w:rsid w:val="00436824"/>
    <w:rsid w:val="004B75B7"/>
    <w:rsid w:val="004E1669"/>
    <w:rsid w:val="004F293F"/>
    <w:rsid w:val="0051580D"/>
    <w:rsid w:val="00547111"/>
    <w:rsid w:val="00570453"/>
    <w:rsid w:val="0058210F"/>
    <w:rsid w:val="00592D74"/>
    <w:rsid w:val="005A5950"/>
    <w:rsid w:val="005E2C44"/>
    <w:rsid w:val="00616202"/>
    <w:rsid w:val="00621188"/>
    <w:rsid w:val="006257ED"/>
    <w:rsid w:val="00632741"/>
    <w:rsid w:val="00695808"/>
    <w:rsid w:val="006B46FB"/>
    <w:rsid w:val="006E21FB"/>
    <w:rsid w:val="00703596"/>
    <w:rsid w:val="00792342"/>
    <w:rsid w:val="007977A8"/>
    <w:rsid w:val="007B512A"/>
    <w:rsid w:val="007C2097"/>
    <w:rsid w:val="007D6A07"/>
    <w:rsid w:val="007F7259"/>
    <w:rsid w:val="00802B9A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C4F2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75F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DAE09-2AEE-4307-95A5-B193AC37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2019-10-29T18:38:00Z</dcterms:created>
  <dcterms:modified xsi:type="dcterms:W3CDTF">2019-11-01T17:39:00Z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